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7AEC7336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90C77">
        <w:rPr>
          <w:b/>
          <w:noProof/>
          <w:sz w:val="24"/>
        </w:rPr>
        <w:t>2</w:t>
      </w:r>
      <w:r w:rsidR="00C700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30B7F">
        <w:rPr>
          <w:b/>
          <w:noProof/>
          <w:sz w:val="24"/>
        </w:rPr>
        <w:t>2</w:t>
      </w:r>
      <w:r w:rsidR="00D30B7F">
        <w:rPr>
          <w:b/>
          <w:noProof/>
          <w:sz w:val="24"/>
        </w:rPr>
        <w:t>42174</w:t>
      </w:r>
    </w:p>
    <w:p w14:paraId="2B0EE69B" w14:textId="380A4D4A" w:rsidR="00274B5C" w:rsidRDefault="00C7004E" w:rsidP="00274B5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Hy</w:t>
      </w:r>
      <w:r>
        <w:rPr>
          <w:b/>
          <w:noProof/>
          <w:sz w:val="24"/>
          <w:lang w:eastAsia="zh-CN"/>
        </w:rPr>
        <w:t>derabad</w:t>
      </w:r>
      <w:r w:rsidR="00274B5C">
        <w:rPr>
          <w:b/>
          <w:noProof/>
          <w:sz w:val="24"/>
        </w:rPr>
        <w:t>,</w:t>
      </w:r>
      <w:r w:rsidR="00790C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</w:t>
      </w:r>
      <w:r w:rsidR="00790C77">
        <w:rPr>
          <w:rFonts w:hint="eastAsia"/>
          <w:b/>
          <w:noProof/>
          <w:sz w:val="24"/>
          <w:lang w:eastAsia="zh-CN"/>
        </w:rPr>
        <w:t>a</w:t>
      </w:r>
      <w:r w:rsidR="00274B5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27</w:t>
      </w:r>
      <w:r w:rsidR="00274B5C">
        <w:rPr>
          <w:b/>
          <w:noProof/>
          <w:sz w:val="24"/>
          <w:vertAlign w:val="superscript"/>
        </w:rPr>
        <w:t>th</w:t>
      </w:r>
      <w:r w:rsidR="00274B5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="00274B5C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274B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74B5C">
        <w:rPr>
          <w:b/>
          <w:noProof/>
          <w:sz w:val="24"/>
        </w:rPr>
        <w:t xml:space="preserve"> 202</w:t>
      </w:r>
      <w:r w:rsidR="00790C77">
        <w:rPr>
          <w:b/>
          <w:noProof/>
          <w:sz w:val="24"/>
        </w:rPr>
        <w:t>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8F09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</w:p>
    <w:p w14:paraId="18BE02D5" w14:textId="1456A8EE" w:rsidR="00CD2478" w:rsidRPr="005C2F4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KI#</w:t>
      </w:r>
      <w:r w:rsidR="005C2F43">
        <w:rPr>
          <w:rFonts w:ascii="Arial" w:hAnsi="Arial" w:cs="Arial"/>
          <w:b/>
          <w:bCs/>
          <w:lang w:val="en-US"/>
        </w:rPr>
        <w:t>2 evaluation and conclusion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D2AC8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2AE9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4228005" w:rsidR="00CD2478" w:rsidRPr="006B5418" w:rsidRDefault="00FE26C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r w:rsidR="00066718">
        <w:rPr>
          <w:lang w:val="en-US" w:eastAsia="zh-CN"/>
        </w:rPr>
        <w:t xml:space="preserve">document provides </w:t>
      </w:r>
      <w:r w:rsidR="005C2F43">
        <w:rPr>
          <w:lang w:val="en-US" w:eastAsia="zh-CN"/>
        </w:rPr>
        <w:t xml:space="preserve">the evaluation and conclusion of </w:t>
      </w:r>
      <w:r w:rsidR="00066718">
        <w:rPr>
          <w:lang w:val="en-US" w:eastAsia="zh-CN"/>
        </w:rPr>
        <w:t>Key Issue #</w:t>
      </w:r>
      <w:r w:rsidR="005C2F43">
        <w:rPr>
          <w:lang w:val="en-US" w:eastAsia="zh-CN"/>
        </w:rPr>
        <w:t>2</w:t>
      </w:r>
      <w:r w:rsidR="00066718">
        <w:rPr>
          <w:lang w:val="en-US" w:eastAsia="zh-CN"/>
        </w:rPr>
        <w:t xml:space="preserve"> </w:t>
      </w:r>
      <w:r w:rsidR="00066718" w:rsidRPr="00066718">
        <w:rPr>
          <w:lang w:val="en-US" w:eastAsia="zh-CN"/>
        </w:rPr>
        <w:t>"</w:t>
      </w:r>
      <w:r w:rsidR="006B78B7" w:rsidRPr="006B78B7">
        <w:rPr>
          <w:lang w:val="en-US" w:eastAsia="zh-CN"/>
        </w:rPr>
        <w:t>Handle all PCRF/PCF instances failure scenario with minimum impact to the registered IMS users</w:t>
      </w:r>
      <w:r w:rsidR="00066718" w:rsidRPr="00066718">
        <w:rPr>
          <w:lang w:val="en-US" w:eastAsia="zh-CN"/>
        </w:rPr>
        <w:t>"</w:t>
      </w:r>
      <w:r w:rsidR="00066718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971D338" w:rsidR="00CD2478" w:rsidRPr="006B5418" w:rsidRDefault="000150E6" w:rsidP="00CD2478">
      <w:pPr>
        <w:rPr>
          <w:lang w:val="en-US"/>
        </w:rPr>
      </w:pPr>
      <w:r>
        <w:rPr>
          <w:lang w:val="en-US"/>
        </w:rPr>
        <w:t xml:space="preserve">Add </w:t>
      </w:r>
      <w:r w:rsidR="00DD1D20">
        <w:rPr>
          <w:lang w:val="en-US"/>
        </w:rPr>
        <w:t xml:space="preserve">the evaluation and conclusion of </w:t>
      </w:r>
      <w:r>
        <w:rPr>
          <w:lang w:val="en-US"/>
        </w:rPr>
        <w:t>Key Issue #</w:t>
      </w:r>
      <w:r w:rsidR="00DD1D20">
        <w:rPr>
          <w:lang w:val="en-US"/>
        </w:rPr>
        <w:t>2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F605C4A" w:rsidR="00CD2478" w:rsidRPr="006B5418" w:rsidRDefault="000150E6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DE77EE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9CDABEB" w:rsidR="00231568" w:rsidRPr="001A5BD9" w:rsidRDefault="00231568" w:rsidP="001A5BD9">
      <w:bookmarkStart w:id="0" w:name="_Hlk61529092"/>
    </w:p>
    <w:p w14:paraId="1F28A6B5" w14:textId="77777777" w:rsidR="00C21836" w:rsidRPr="001A5BD9" w:rsidRDefault="00C21836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First Change * * * *</w:t>
      </w:r>
    </w:p>
    <w:p w14:paraId="31094302" w14:textId="77777777" w:rsidR="00073260" w:rsidRPr="004D3578" w:rsidRDefault="00073260" w:rsidP="00073260">
      <w:pPr>
        <w:pStyle w:val="2"/>
      </w:pPr>
      <w:bookmarkStart w:id="1" w:name="_Toc148100524"/>
      <w:bookmarkStart w:id="2" w:name="_Toc148100951"/>
      <w:bookmarkStart w:id="3" w:name="_Toc148102122"/>
      <w:bookmarkStart w:id="4" w:name="_Toc149032230"/>
      <w:bookmarkStart w:id="5" w:name="_Toc149032776"/>
      <w:bookmarkStart w:id="6" w:name="_Toc39050170"/>
      <w:bookmarkStart w:id="7" w:name="_Toc148100532"/>
      <w:bookmarkStart w:id="8" w:name="_Toc148100958"/>
      <w:bookmarkStart w:id="9" w:name="_Toc148102130"/>
      <w:bookmarkStart w:id="10" w:name="_Toc149032243"/>
      <w:bookmarkStart w:id="11" w:name="_Toc149032798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</w:p>
    <w:p w14:paraId="4B5C7A91" w14:textId="77777777" w:rsidR="00073260" w:rsidRPr="004D3578" w:rsidRDefault="00073260" w:rsidP="0007326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5D6FA86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AS</w:t>
      </w:r>
      <w:r w:rsidRPr="003B1DC9">
        <w:rPr>
          <w:lang w:eastAsia="en-GB"/>
        </w:rPr>
        <w:tab/>
        <w:t>A</w:t>
      </w:r>
      <w:r w:rsidRPr="003B1DC9">
        <w:rPr>
          <w:rFonts w:hint="eastAsia"/>
          <w:lang w:eastAsia="zh-CN"/>
        </w:rPr>
        <w:t>pp</w:t>
      </w:r>
      <w:r w:rsidRPr="003B1DC9">
        <w:rPr>
          <w:lang w:eastAsia="en-GB"/>
        </w:rPr>
        <w:t>lication Server</w:t>
      </w:r>
    </w:p>
    <w:p w14:paraId="1355A519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AV</w:t>
      </w:r>
      <w:r w:rsidRPr="003B1DC9">
        <w:rPr>
          <w:lang w:eastAsia="en-GB"/>
        </w:rPr>
        <w:tab/>
        <w:t>Authentication Vector</w:t>
      </w:r>
    </w:p>
    <w:p w14:paraId="57AB6F52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lang w:eastAsia="en-GB"/>
        </w:rPr>
        <w:t>AVP</w:t>
      </w:r>
      <w:r w:rsidRPr="003B1DC9">
        <w:rPr>
          <w:lang w:eastAsia="en-GB"/>
        </w:rPr>
        <w:tab/>
        <w:t>Attribute-Value Pair</w:t>
      </w:r>
    </w:p>
    <w:p w14:paraId="66DA8251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snapToGrid w:val="0"/>
          <w:lang w:eastAsia="en-GB"/>
        </w:rPr>
        <w:t>CSCF</w:t>
      </w:r>
      <w:r w:rsidRPr="003B1DC9">
        <w:rPr>
          <w:snapToGrid w:val="0"/>
          <w:lang w:eastAsia="en-GB"/>
        </w:rPr>
        <w:tab/>
        <w:t>Call Server Control Function</w:t>
      </w:r>
    </w:p>
    <w:p w14:paraId="67C63BFC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HSS</w:t>
      </w:r>
      <w:r w:rsidRPr="003B1DC9">
        <w:rPr>
          <w:lang w:eastAsia="en-GB"/>
        </w:rPr>
        <w:tab/>
        <w:t>Home Subscriber Server</w:t>
      </w:r>
    </w:p>
    <w:p w14:paraId="3AF8153A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Interrogating</w:t>
      </w:r>
      <w:r w:rsidRPr="003B1DC9">
        <w:rPr>
          <w:lang w:eastAsia="en-GB"/>
        </w:rPr>
        <w:noBreakHyphen/>
        <w:t>CSCF</w:t>
      </w:r>
    </w:p>
    <w:p w14:paraId="5A533460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IMS</w:t>
      </w:r>
      <w:r w:rsidRPr="003B1DC9">
        <w:rPr>
          <w:lang w:eastAsia="en-GB"/>
        </w:rPr>
        <w:tab/>
        <w:t>IP Multimedia Subsystem</w:t>
      </w:r>
    </w:p>
    <w:p w14:paraId="450D2CB4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MAA</w:t>
      </w:r>
      <w:r w:rsidRPr="003B1DC9">
        <w:rPr>
          <w:lang w:eastAsia="en-GB"/>
        </w:rPr>
        <w:tab/>
        <w:t>Multimedia-Auth-Answer</w:t>
      </w:r>
    </w:p>
    <w:p w14:paraId="2578C976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MAR</w:t>
      </w:r>
      <w:r w:rsidRPr="003B1DC9">
        <w:rPr>
          <w:lang w:eastAsia="en-GB"/>
        </w:rPr>
        <w:tab/>
        <w:t>Multimedia-Auth-Request</w:t>
      </w:r>
    </w:p>
    <w:p w14:paraId="25D58611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rFonts w:hint="eastAsia"/>
          <w:lang w:eastAsia="zh-CN"/>
        </w:rPr>
        <w:t>MMTEL</w:t>
      </w:r>
      <w:r w:rsidRPr="003B1DC9">
        <w:rPr>
          <w:lang w:eastAsia="en-GB"/>
        </w:rPr>
        <w:tab/>
        <w:t>Multi</w:t>
      </w:r>
      <w:r w:rsidRPr="003B1DC9">
        <w:rPr>
          <w:rFonts w:hint="eastAsia"/>
          <w:lang w:eastAsia="zh-CN"/>
        </w:rPr>
        <w:t>m</w:t>
      </w:r>
      <w:r w:rsidRPr="003B1DC9">
        <w:rPr>
          <w:lang w:eastAsia="en-GB"/>
        </w:rPr>
        <w:t>edia</w:t>
      </w:r>
      <w:r w:rsidRPr="003B1DC9">
        <w:rPr>
          <w:rFonts w:hint="eastAsia"/>
          <w:lang w:eastAsia="zh-CN"/>
        </w:rPr>
        <w:t xml:space="preserve"> </w:t>
      </w:r>
      <w:r w:rsidRPr="003B1DC9">
        <w:rPr>
          <w:lang w:eastAsia="en-GB"/>
        </w:rPr>
        <w:t>Telephony</w:t>
      </w:r>
    </w:p>
    <w:p w14:paraId="0B84F79F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P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Proxy</w:t>
      </w:r>
      <w:r w:rsidRPr="003B1DC9">
        <w:rPr>
          <w:lang w:eastAsia="en-GB"/>
        </w:rPr>
        <w:noBreakHyphen/>
        <w:t>CSCF</w:t>
      </w:r>
    </w:p>
    <w:p w14:paraId="071C4025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noProof/>
          <w:lang w:eastAsia="en-GB"/>
        </w:rPr>
        <w:t>S-CSCF</w:t>
      </w:r>
      <w:r w:rsidRPr="003B1DC9">
        <w:rPr>
          <w:noProof/>
          <w:lang w:eastAsia="en-GB"/>
        </w:rPr>
        <w:tab/>
        <w:t>Serving CSCF</w:t>
      </w:r>
    </w:p>
    <w:p w14:paraId="61D57374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SAA</w:t>
      </w:r>
      <w:r w:rsidRPr="003B1DC9">
        <w:rPr>
          <w:lang w:eastAsia="en-GB"/>
        </w:rPr>
        <w:tab/>
        <w:t>Server-Assignment-Answer</w:t>
      </w:r>
    </w:p>
    <w:p w14:paraId="54BB02D4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lang w:eastAsia="en-GB"/>
        </w:rPr>
        <w:t>SAR</w:t>
      </w:r>
      <w:r w:rsidRPr="003B1DC9">
        <w:rPr>
          <w:lang w:eastAsia="en-GB"/>
        </w:rPr>
        <w:tab/>
        <w:t>Server-Assignment-Request</w:t>
      </w:r>
    </w:p>
    <w:p w14:paraId="2568691E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UDA</w:t>
      </w:r>
      <w:r w:rsidRPr="003B1DC9">
        <w:rPr>
          <w:lang w:eastAsia="en-GB"/>
        </w:rPr>
        <w:tab/>
        <w:t>User Data Answer</w:t>
      </w:r>
    </w:p>
    <w:p w14:paraId="31955F2B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UDM</w:t>
      </w:r>
      <w:r w:rsidRPr="003B1DC9">
        <w:rPr>
          <w:lang w:eastAsia="en-GB"/>
        </w:rPr>
        <w:tab/>
        <w:t>Unified Data Management</w:t>
      </w:r>
    </w:p>
    <w:p w14:paraId="4A70C219" w14:textId="23DAAB0D" w:rsidR="00073260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UDR</w:t>
      </w:r>
      <w:r w:rsidRPr="003B1DC9">
        <w:rPr>
          <w:lang w:eastAsia="en-GB"/>
        </w:rPr>
        <w:tab/>
        <w:t>User Data Request</w:t>
      </w:r>
    </w:p>
    <w:p w14:paraId="16E0E798" w14:textId="35B1518B" w:rsidR="00F12E37" w:rsidRDefault="00F12E37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V</w:t>
      </w:r>
      <w:r>
        <w:rPr>
          <w:lang w:eastAsia="zh-CN"/>
        </w:rPr>
        <w:t>oLTE</w:t>
      </w:r>
      <w:r>
        <w:rPr>
          <w:lang w:eastAsia="zh-CN"/>
        </w:rPr>
        <w:tab/>
        <w:t xml:space="preserve">Voice over </w:t>
      </w:r>
      <w:r w:rsidR="00746067">
        <w:rPr>
          <w:lang w:eastAsia="zh-CN"/>
        </w:rPr>
        <w:t>LTE</w:t>
      </w:r>
    </w:p>
    <w:p w14:paraId="4CED7EE6" w14:textId="013914EF" w:rsidR="00F12E37" w:rsidRPr="004D3578" w:rsidRDefault="00F12E37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proofErr w:type="spellStart"/>
      <w:r>
        <w:rPr>
          <w:rFonts w:hint="eastAsia"/>
          <w:lang w:eastAsia="zh-CN"/>
        </w:rPr>
        <w:t>V</w:t>
      </w:r>
      <w:r>
        <w:rPr>
          <w:lang w:eastAsia="zh-CN"/>
        </w:rPr>
        <w:t>oNR</w:t>
      </w:r>
      <w:proofErr w:type="spellEnd"/>
      <w:r>
        <w:rPr>
          <w:lang w:eastAsia="zh-CN"/>
        </w:rPr>
        <w:tab/>
        <w:t>Voice over Next Radio</w:t>
      </w:r>
    </w:p>
    <w:p w14:paraId="665E2026" w14:textId="77777777" w:rsidR="008113C5" w:rsidRDefault="008113C5" w:rsidP="008113C5">
      <w:pPr>
        <w:rPr>
          <w:lang w:eastAsia="zh-CN"/>
        </w:rPr>
      </w:pPr>
    </w:p>
    <w:p w14:paraId="200EF6F6" w14:textId="7685992A" w:rsidR="008113C5" w:rsidRPr="001A5BD9" w:rsidRDefault="008113C5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Second Change * * * *</w:t>
      </w:r>
    </w:p>
    <w:p w14:paraId="66E5D609" w14:textId="77777777" w:rsidR="004E56F7" w:rsidRDefault="004E56F7" w:rsidP="004E56F7">
      <w:pPr>
        <w:pStyle w:val="2"/>
        <w:rPr>
          <w:lang w:eastAsia="zh-CN"/>
        </w:rPr>
      </w:pPr>
      <w:bookmarkStart w:id="12" w:name="_Toc148100535"/>
      <w:bookmarkStart w:id="13" w:name="_Toc148100961"/>
      <w:bookmarkStart w:id="14" w:name="_Toc148102133"/>
      <w:bookmarkStart w:id="15" w:name="_Toc149032246"/>
      <w:bookmarkStart w:id="16" w:name="_Toc160896680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Evaluation of Solutions for Key Issue#</w:t>
      </w:r>
      <w:r>
        <w:rPr>
          <w:lang w:eastAsia="zh-CN"/>
        </w:rPr>
        <w:t>2</w:t>
      </w:r>
      <w:bookmarkEnd w:id="12"/>
      <w:bookmarkEnd w:id="13"/>
      <w:bookmarkEnd w:id="14"/>
      <w:bookmarkEnd w:id="15"/>
      <w:bookmarkEnd w:id="16"/>
    </w:p>
    <w:p w14:paraId="3FB69914" w14:textId="77777777" w:rsidR="00185A6C" w:rsidRDefault="00185A6C" w:rsidP="00185A6C">
      <w:pPr>
        <w:rPr>
          <w:ins w:id="17" w:author="Huawei" w:date="2024-05-05T15:22:00Z"/>
          <w:lang w:eastAsia="zh-CN"/>
        </w:rPr>
      </w:pPr>
      <w:ins w:id="18" w:author="Huawei" w:date="2024-05-05T15:2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olution #2 is the only solution addressing the Key Issue #2: </w:t>
        </w:r>
        <w:r w:rsidRPr="00276D58">
          <w:rPr>
            <w:lang w:eastAsia="zh-CN"/>
          </w:rPr>
          <w:t>Handle all PCRF/PCF instances failure scenario with minimum impact to the registered IMS users</w:t>
        </w:r>
        <w:r>
          <w:rPr>
            <w:lang w:eastAsia="zh-CN"/>
          </w:rPr>
          <w:t xml:space="preserve">. </w:t>
        </w:r>
      </w:ins>
    </w:p>
    <w:p w14:paraId="5B1B5FB8" w14:textId="77777777" w:rsidR="00185A6C" w:rsidRDefault="00185A6C" w:rsidP="00185A6C">
      <w:pPr>
        <w:rPr>
          <w:ins w:id="19" w:author="Huawei" w:date="2024-05-05T15:22:00Z"/>
          <w:lang w:val="en-US"/>
        </w:rPr>
      </w:pPr>
      <w:ins w:id="20" w:author="Huawei" w:date="2024-05-05T15:2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#2 proposes a mechanism to bypass the PCRF/PCF to continue the default IMS bearer establishment, the IMS originating session and the IMS terminating session proced</w:t>
        </w:r>
        <w:bookmarkStart w:id="21" w:name="_GoBack"/>
        <w:bookmarkEnd w:id="21"/>
        <w:r>
          <w:rPr>
            <w:lang w:eastAsia="zh-CN"/>
          </w:rPr>
          <w:t>ure when all the PCRF/PCF instances fail. It introduces the extra requirements to the PGW-U/UPF, PGW-C/SMF, P-CSCF and IMS-AGW and will increase the system overhead of these NFs. It only continues the QoS procedure when all the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PCF instances fail, but </w:t>
        </w:r>
        <w:r w:rsidRPr="00C019CB">
          <w:rPr>
            <w:lang w:eastAsia="zh-CN"/>
          </w:rPr>
          <w:t>does not support</w:t>
        </w:r>
        <w:r>
          <w:rPr>
            <w:lang w:eastAsia="zh-CN"/>
          </w:rPr>
          <w:t xml:space="preserve"> other service</w:t>
        </w:r>
        <w:r w:rsidRPr="00C019CB">
          <w:rPr>
            <w:lang w:eastAsia="zh-CN"/>
          </w:rPr>
          <w:t xml:space="preserve"> scenarios </w:t>
        </w:r>
        <w:r>
          <w:rPr>
            <w:lang w:eastAsia="zh-CN"/>
          </w:rPr>
          <w:t xml:space="preserve">such as </w:t>
        </w:r>
        <w:r w:rsidRPr="00C019CB">
          <w:rPr>
            <w:lang w:eastAsia="zh-CN"/>
          </w:rPr>
          <w:t>Network Provided Location Information</w:t>
        </w:r>
        <w:r>
          <w:rPr>
            <w:lang w:eastAsia="zh-CN"/>
          </w:rPr>
          <w:t xml:space="preserve">, which needs </w:t>
        </w:r>
        <w:r w:rsidRPr="00C019CB">
          <w:rPr>
            <w:lang w:eastAsia="zh-CN"/>
          </w:rPr>
          <w:t>interact</w:t>
        </w:r>
        <w:r>
          <w:rPr>
            <w:lang w:eastAsia="zh-CN"/>
          </w:rPr>
          <w:t xml:space="preserve">ion </w:t>
        </w:r>
        <w:r w:rsidRPr="00C019CB">
          <w:rPr>
            <w:lang w:eastAsia="zh-CN"/>
          </w:rPr>
          <w:t>with the PCRF/PCF</w:t>
        </w:r>
        <w:r>
          <w:rPr>
            <w:lang w:eastAsia="zh-CN"/>
          </w:rPr>
          <w:t>.</w:t>
        </w:r>
      </w:ins>
    </w:p>
    <w:p w14:paraId="6BBB610B" w14:textId="0E86C707" w:rsidR="00B11AB4" w:rsidRDefault="00B11AB4" w:rsidP="00A32441">
      <w:pPr>
        <w:rPr>
          <w:lang w:val="en-US"/>
        </w:rPr>
      </w:pPr>
    </w:p>
    <w:p w14:paraId="50CD4DCB" w14:textId="77777777" w:rsidR="00B11AB4" w:rsidRPr="001A5BD9" w:rsidRDefault="00B11AB4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Second Change * * * *</w:t>
      </w:r>
    </w:p>
    <w:p w14:paraId="0DA63647" w14:textId="77777777" w:rsidR="00647C9D" w:rsidRDefault="00647C9D" w:rsidP="00647C9D">
      <w:pPr>
        <w:pStyle w:val="2"/>
        <w:rPr>
          <w:lang w:eastAsia="zh-CN"/>
        </w:rPr>
      </w:pPr>
      <w:bookmarkStart w:id="22" w:name="_Toc148100538"/>
      <w:bookmarkStart w:id="23" w:name="_Toc148100964"/>
      <w:bookmarkStart w:id="24" w:name="_Toc148102136"/>
      <w:bookmarkStart w:id="25" w:name="_Toc149032249"/>
      <w:bookmarkStart w:id="26" w:name="_Toc160896683"/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Conclusion of Solutions for Key Issue#</w:t>
      </w:r>
      <w:r>
        <w:rPr>
          <w:lang w:eastAsia="zh-CN"/>
        </w:rPr>
        <w:t>2</w:t>
      </w:r>
      <w:bookmarkEnd w:id="22"/>
      <w:bookmarkEnd w:id="23"/>
      <w:bookmarkEnd w:id="24"/>
      <w:bookmarkEnd w:id="25"/>
      <w:bookmarkEnd w:id="26"/>
    </w:p>
    <w:p w14:paraId="07084980" w14:textId="77777777" w:rsidR="00185A6C" w:rsidRPr="00647C9D" w:rsidRDefault="00185A6C" w:rsidP="00185A6C">
      <w:pPr>
        <w:rPr>
          <w:ins w:id="27" w:author="Huawei" w:date="2024-05-05T15:22:00Z"/>
        </w:rPr>
      </w:pPr>
      <w:ins w:id="28" w:author="Huawei" w:date="2024-05-05T15:22:00Z">
        <w:r>
          <w:rPr>
            <w:lang w:eastAsia="zh-CN"/>
          </w:rPr>
          <w:t xml:space="preserve">Based on the evaluation in clause 7.2, it is concluded to </w:t>
        </w:r>
        <w:r>
          <w:rPr>
            <w:rFonts w:hint="eastAsia"/>
            <w:lang w:eastAsia="zh-CN"/>
          </w:rPr>
          <w:t>use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olutions #2 for normative specification work.</w:t>
        </w:r>
      </w:ins>
    </w:p>
    <w:p w14:paraId="3D89213F" w14:textId="77777777" w:rsidR="00B11AB4" w:rsidRPr="00185A6C" w:rsidRDefault="00B11AB4" w:rsidP="00A32441"/>
    <w:p w14:paraId="41F69FE1" w14:textId="77777777" w:rsidR="00A32441" w:rsidRPr="001A5BD9" w:rsidRDefault="00A32441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End of Changes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B73BB" w14:textId="77777777" w:rsidR="00AC7A37" w:rsidRDefault="00AC7A37">
      <w:r>
        <w:separator/>
      </w:r>
    </w:p>
  </w:endnote>
  <w:endnote w:type="continuationSeparator" w:id="0">
    <w:p w14:paraId="440F3232" w14:textId="77777777" w:rsidR="00AC7A37" w:rsidRDefault="00AC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78BD8" w14:textId="77777777" w:rsidR="00AC7A37" w:rsidRDefault="00AC7A37">
      <w:r>
        <w:separator/>
      </w:r>
    </w:p>
  </w:footnote>
  <w:footnote w:type="continuationSeparator" w:id="0">
    <w:p w14:paraId="5714798B" w14:textId="77777777" w:rsidR="00AC7A37" w:rsidRDefault="00AC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A6"/>
    <w:rsid w:val="000150E6"/>
    <w:rsid w:val="00016633"/>
    <w:rsid w:val="000226C7"/>
    <w:rsid w:val="00022E4A"/>
    <w:rsid w:val="00023463"/>
    <w:rsid w:val="000306F4"/>
    <w:rsid w:val="00032D56"/>
    <w:rsid w:val="0003711D"/>
    <w:rsid w:val="00043E25"/>
    <w:rsid w:val="00044716"/>
    <w:rsid w:val="0004575F"/>
    <w:rsid w:val="00046241"/>
    <w:rsid w:val="0005248B"/>
    <w:rsid w:val="00062124"/>
    <w:rsid w:val="0006303C"/>
    <w:rsid w:val="00066718"/>
    <w:rsid w:val="00066856"/>
    <w:rsid w:val="00067843"/>
    <w:rsid w:val="00070F86"/>
    <w:rsid w:val="00072AAF"/>
    <w:rsid w:val="00072DD2"/>
    <w:rsid w:val="00073260"/>
    <w:rsid w:val="00077B3B"/>
    <w:rsid w:val="00090F54"/>
    <w:rsid w:val="000B1216"/>
    <w:rsid w:val="000B14A6"/>
    <w:rsid w:val="000C4809"/>
    <w:rsid w:val="000C6251"/>
    <w:rsid w:val="000C6598"/>
    <w:rsid w:val="000D0F26"/>
    <w:rsid w:val="000D0FE5"/>
    <w:rsid w:val="000D21C2"/>
    <w:rsid w:val="000D759A"/>
    <w:rsid w:val="000F2C43"/>
    <w:rsid w:val="000F622B"/>
    <w:rsid w:val="000F782C"/>
    <w:rsid w:val="000F7D29"/>
    <w:rsid w:val="00113269"/>
    <w:rsid w:val="00115203"/>
    <w:rsid w:val="00116BDF"/>
    <w:rsid w:val="00123B36"/>
    <w:rsid w:val="00130F69"/>
    <w:rsid w:val="00131637"/>
    <w:rsid w:val="0013241F"/>
    <w:rsid w:val="0013301F"/>
    <w:rsid w:val="00142F65"/>
    <w:rsid w:val="00143552"/>
    <w:rsid w:val="00150BDA"/>
    <w:rsid w:val="00175C87"/>
    <w:rsid w:val="00183134"/>
    <w:rsid w:val="00185A6C"/>
    <w:rsid w:val="00186B20"/>
    <w:rsid w:val="00191E6B"/>
    <w:rsid w:val="001947D6"/>
    <w:rsid w:val="001A2792"/>
    <w:rsid w:val="001A5BD9"/>
    <w:rsid w:val="001B5C2B"/>
    <w:rsid w:val="001B77E2"/>
    <w:rsid w:val="001C1911"/>
    <w:rsid w:val="001D25E6"/>
    <w:rsid w:val="001D4C82"/>
    <w:rsid w:val="001E2EB5"/>
    <w:rsid w:val="001E41F3"/>
    <w:rsid w:val="001E785C"/>
    <w:rsid w:val="001F151F"/>
    <w:rsid w:val="001F3B42"/>
    <w:rsid w:val="001F66AB"/>
    <w:rsid w:val="002119C7"/>
    <w:rsid w:val="00212096"/>
    <w:rsid w:val="002153AE"/>
    <w:rsid w:val="00216490"/>
    <w:rsid w:val="00231568"/>
    <w:rsid w:val="00232FD1"/>
    <w:rsid w:val="00241597"/>
    <w:rsid w:val="0024668B"/>
    <w:rsid w:val="002477F7"/>
    <w:rsid w:val="00255D27"/>
    <w:rsid w:val="00274B5C"/>
    <w:rsid w:val="00275D12"/>
    <w:rsid w:val="00276549"/>
    <w:rsid w:val="00276D58"/>
    <w:rsid w:val="0027780F"/>
    <w:rsid w:val="00281D1C"/>
    <w:rsid w:val="00286F6F"/>
    <w:rsid w:val="0029089A"/>
    <w:rsid w:val="002A6BBA"/>
    <w:rsid w:val="002B1A87"/>
    <w:rsid w:val="002D536E"/>
    <w:rsid w:val="002D6CE5"/>
    <w:rsid w:val="002E2914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31E5"/>
    <w:rsid w:val="00353D33"/>
    <w:rsid w:val="003554E8"/>
    <w:rsid w:val="00356CF5"/>
    <w:rsid w:val="003617F4"/>
    <w:rsid w:val="003658C8"/>
    <w:rsid w:val="00366AF4"/>
    <w:rsid w:val="00370766"/>
    <w:rsid w:val="00371954"/>
    <w:rsid w:val="00374740"/>
    <w:rsid w:val="00382B4A"/>
    <w:rsid w:val="00386F62"/>
    <w:rsid w:val="0039045E"/>
    <w:rsid w:val="0039050F"/>
    <w:rsid w:val="0039060B"/>
    <w:rsid w:val="00394E81"/>
    <w:rsid w:val="0039614F"/>
    <w:rsid w:val="003A273B"/>
    <w:rsid w:val="003A59CB"/>
    <w:rsid w:val="003A600E"/>
    <w:rsid w:val="003B0049"/>
    <w:rsid w:val="003B2CE5"/>
    <w:rsid w:val="003B79F5"/>
    <w:rsid w:val="003C22F0"/>
    <w:rsid w:val="003D15D1"/>
    <w:rsid w:val="003D52E6"/>
    <w:rsid w:val="003E0A16"/>
    <w:rsid w:val="003E29EF"/>
    <w:rsid w:val="003E73FF"/>
    <w:rsid w:val="003F795A"/>
    <w:rsid w:val="00401F8D"/>
    <w:rsid w:val="00411094"/>
    <w:rsid w:val="00413493"/>
    <w:rsid w:val="004310DA"/>
    <w:rsid w:val="00435765"/>
    <w:rsid w:val="00435799"/>
    <w:rsid w:val="00436BAB"/>
    <w:rsid w:val="00440825"/>
    <w:rsid w:val="004426B4"/>
    <w:rsid w:val="00443403"/>
    <w:rsid w:val="0044436D"/>
    <w:rsid w:val="004552BC"/>
    <w:rsid w:val="00482AE9"/>
    <w:rsid w:val="004851CB"/>
    <w:rsid w:val="004953EB"/>
    <w:rsid w:val="00497F14"/>
    <w:rsid w:val="004A4520"/>
    <w:rsid w:val="004A4BEC"/>
    <w:rsid w:val="004A5019"/>
    <w:rsid w:val="004B3210"/>
    <w:rsid w:val="004B3755"/>
    <w:rsid w:val="004B45A4"/>
    <w:rsid w:val="004B50BD"/>
    <w:rsid w:val="004C2BB3"/>
    <w:rsid w:val="004C2C3C"/>
    <w:rsid w:val="004C51EE"/>
    <w:rsid w:val="004D077E"/>
    <w:rsid w:val="004D1EC3"/>
    <w:rsid w:val="004D649D"/>
    <w:rsid w:val="004E1E28"/>
    <w:rsid w:val="004E56F7"/>
    <w:rsid w:val="004E726E"/>
    <w:rsid w:val="00501382"/>
    <w:rsid w:val="005038FB"/>
    <w:rsid w:val="0050780D"/>
    <w:rsid w:val="00511527"/>
    <w:rsid w:val="0051277C"/>
    <w:rsid w:val="005275CB"/>
    <w:rsid w:val="00541BF2"/>
    <w:rsid w:val="0054453D"/>
    <w:rsid w:val="00556AA7"/>
    <w:rsid w:val="0055796A"/>
    <w:rsid w:val="0056006B"/>
    <w:rsid w:val="005651FD"/>
    <w:rsid w:val="005703CA"/>
    <w:rsid w:val="00571776"/>
    <w:rsid w:val="005900B8"/>
    <w:rsid w:val="00590AF0"/>
    <w:rsid w:val="00592829"/>
    <w:rsid w:val="0059653F"/>
    <w:rsid w:val="00597BF4"/>
    <w:rsid w:val="005A03B7"/>
    <w:rsid w:val="005A6150"/>
    <w:rsid w:val="005A634D"/>
    <w:rsid w:val="005B25F0"/>
    <w:rsid w:val="005C11F0"/>
    <w:rsid w:val="005C2F43"/>
    <w:rsid w:val="005D3001"/>
    <w:rsid w:val="005D7121"/>
    <w:rsid w:val="005D7952"/>
    <w:rsid w:val="005E2C44"/>
    <w:rsid w:val="005F50BD"/>
    <w:rsid w:val="0060287A"/>
    <w:rsid w:val="00606094"/>
    <w:rsid w:val="0061048B"/>
    <w:rsid w:val="00611D92"/>
    <w:rsid w:val="00613078"/>
    <w:rsid w:val="0062652A"/>
    <w:rsid w:val="00643317"/>
    <w:rsid w:val="0064361C"/>
    <w:rsid w:val="00647C9D"/>
    <w:rsid w:val="00661116"/>
    <w:rsid w:val="00667E66"/>
    <w:rsid w:val="0067240F"/>
    <w:rsid w:val="006921F9"/>
    <w:rsid w:val="00692FFC"/>
    <w:rsid w:val="006A28EF"/>
    <w:rsid w:val="006B5418"/>
    <w:rsid w:val="006B6115"/>
    <w:rsid w:val="006B78B7"/>
    <w:rsid w:val="006C023A"/>
    <w:rsid w:val="006E21FB"/>
    <w:rsid w:val="006E292A"/>
    <w:rsid w:val="006E45D9"/>
    <w:rsid w:val="006F3780"/>
    <w:rsid w:val="00705954"/>
    <w:rsid w:val="00710497"/>
    <w:rsid w:val="00712563"/>
    <w:rsid w:val="00713E80"/>
    <w:rsid w:val="00714B2E"/>
    <w:rsid w:val="00722BD5"/>
    <w:rsid w:val="00727AC1"/>
    <w:rsid w:val="0074184E"/>
    <w:rsid w:val="007439B9"/>
    <w:rsid w:val="00743A3F"/>
    <w:rsid w:val="00746067"/>
    <w:rsid w:val="00762D59"/>
    <w:rsid w:val="007760E6"/>
    <w:rsid w:val="00787A4D"/>
    <w:rsid w:val="00790C77"/>
    <w:rsid w:val="0079197F"/>
    <w:rsid w:val="0079228A"/>
    <w:rsid w:val="007938F2"/>
    <w:rsid w:val="00795B12"/>
    <w:rsid w:val="007963F8"/>
    <w:rsid w:val="007A54D4"/>
    <w:rsid w:val="007B4183"/>
    <w:rsid w:val="007B512A"/>
    <w:rsid w:val="007C103F"/>
    <w:rsid w:val="007C2097"/>
    <w:rsid w:val="007C2F14"/>
    <w:rsid w:val="007C7597"/>
    <w:rsid w:val="007D700F"/>
    <w:rsid w:val="007E0476"/>
    <w:rsid w:val="007E6423"/>
    <w:rsid w:val="007E6510"/>
    <w:rsid w:val="007E6BA5"/>
    <w:rsid w:val="007F0056"/>
    <w:rsid w:val="007F29E3"/>
    <w:rsid w:val="007F3624"/>
    <w:rsid w:val="007F7E43"/>
    <w:rsid w:val="0080159B"/>
    <w:rsid w:val="00807B78"/>
    <w:rsid w:val="008113C5"/>
    <w:rsid w:val="008275AA"/>
    <w:rsid w:val="008302F3"/>
    <w:rsid w:val="008376B7"/>
    <w:rsid w:val="00852011"/>
    <w:rsid w:val="00856A30"/>
    <w:rsid w:val="00857862"/>
    <w:rsid w:val="0086668A"/>
    <w:rsid w:val="008672D3"/>
    <w:rsid w:val="00870EE7"/>
    <w:rsid w:val="00875CCA"/>
    <w:rsid w:val="00883B6F"/>
    <w:rsid w:val="00883CD5"/>
    <w:rsid w:val="008843BD"/>
    <w:rsid w:val="008902BC"/>
    <w:rsid w:val="0089475E"/>
    <w:rsid w:val="00894F36"/>
    <w:rsid w:val="008A0451"/>
    <w:rsid w:val="008A3B86"/>
    <w:rsid w:val="008A5E86"/>
    <w:rsid w:val="008A5F08"/>
    <w:rsid w:val="008B72B0"/>
    <w:rsid w:val="008D357F"/>
    <w:rsid w:val="008D680B"/>
    <w:rsid w:val="008D6D30"/>
    <w:rsid w:val="008E4502"/>
    <w:rsid w:val="008E4659"/>
    <w:rsid w:val="008E7C71"/>
    <w:rsid w:val="008E7FB6"/>
    <w:rsid w:val="008F4F66"/>
    <w:rsid w:val="008F606D"/>
    <w:rsid w:val="008F686C"/>
    <w:rsid w:val="00905374"/>
    <w:rsid w:val="009143F8"/>
    <w:rsid w:val="00915A10"/>
    <w:rsid w:val="00916BA8"/>
    <w:rsid w:val="00917C15"/>
    <w:rsid w:val="00920903"/>
    <w:rsid w:val="00927C09"/>
    <w:rsid w:val="009315C0"/>
    <w:rsid w:val="0093384D"/>
    <w:rsid w:val="00934840"/>
    <w:rsid w:val="0093578B"/>
    <w:rsid w:val="00943DC1"/>
    <w:rsid w:val="00945CB4"/>
    <w:rsid w:val="00955D76"/>
    <w:rsid w:val="009629FD"/>
    <w:rsid w:val="0098105D"/>
    <w:rsid w:val="00986D55"/>
    <w:rsid w:val="009A4749"/>
    <w:rsid w:val="009B3291"/>
    <w:rsid w:val="009C2D5A"/>
    <w:rsid w:val="009C61B9"/>
    <w:rsid w:val="009D1C33"/>
    <w:rsid w:val="009E3297"/>
    <w:rsid w:val="009E617D"/>
    <w:rsid w:val="009F4B0A"/>
    <w:rsid w:val="009F763A"/>
    <w:rsid w:val="009F7C5D"/>
    <w:rsid w:val="00A02019"/>
    <w:rsid w:val="00A020AE"/>
    <w:rsid w:val="00A055C2"/>
    <w:rsid w:val="00A07584"/>
    <w:rsid w:val="00A075DA"/>
    <w:rsid w:val="00A116FD"/>
    <w:rsid w:val="00A122CA"/>
    <w:rsid w:val="00A140DD"/>
    <w:rsid w:val="00A248C9"/>
    <w:rsid w:val="00A2600A"/>
    <w:rsid w:val="00A2613B"/>
    <w:rsid w:val="00A314B6"/>
    <w:rsid w:val="00A32441"/>
    <w:rsid w:val="00A3669C"/>
    <w:rsid w:val="00A44971"/>
    <w:rsid w:val="00A46E59"/>
    <w:rsid w:val="00A47E70"/>
    <w:rsid w:val="00A5311C"/>
    <w:rsid w:val="00A72A8E"/>
    <w:rsid w:val="00A72DCE"/>
    <w:rsid w:val="00A752C5"/>
    <w:rsid w:val="00A83ECE"/>
    <w:rsid w:val="00A84816"/>
    <w:rsid w:val="00A84903"/>
    <w:rsid w:val="00A862B1"/>
    <w:rsid w:val="00A86A4D"/>
    <w:rsid w:val="00A9104D"/>
    <w:rsid w:val="00A9258C"/>
    <w:rsid w:val="00AC7A37"/>
    <w:rsid w:val="00AD7C25"/>
    <w:rsid w:val="00AE3210"/>
    <w:rsid w:val="00AE4D95"/>
    <w:rsid w:val="00AF16FA"/>
    <w:rsid w:val="00AF6B24"/>
    <w:rsid w:val="00B03597"/>
    <w:rsid w:val="00B076C6"/>
    <w:rsid w:val="00B11AB4"/>
    <w:rsid w:val="00B14B62"/>
    <w:rsid w:val="00B258BB"/>
    <w:rsid w:val="00B25B19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497"/>
    <w:rsid w:val="00B7675A"/>
    <w:rsid w:val="00B80398"/>
    <w:rsid w:val="00B90366"/>
    <w:rsid w:val="00B91267"/>
    <w:rsid w:val="00B917AC"/>
    <w:rsid w:val="00B9268B"/>
    <w:rsid w:val="00B92835"/>
    <w:rsid w:val="00BA2AB1"/>
    <w:rsid w:val="00BA2AEB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567E"/>
    <w:rsid w:val="00BF3228"/>
    <w:rsid w:val="00C0610D"/>
    <w:rsid w:val="00C21836"/>
    <w:rsid w:val="00C24B6C"/>
    <w:rsid w:val="00C31593"/>
    <w:rsid w:val="00C37922"/>
    <w:rsid w:val="00C415C3"/>
    <w:rsid w:val="00C452EC"/>
    <w:rsid w:val="00C565E4"/>
    <w:rsid w:val="00C7004E"/>
    <w:rsid w:val="00C713E0"/>
    <w:rsid w:val="00C83E4E"/>
    <w:rsid w:val="00C84595"/>
    <w:rsid w:val="00C85AD4"/>
    <w:rsid w:val="00C95985"/>
    <w:rsid w:val="00C96AC0"/>
    <w:rsid w:val="00C96EAE"/>
    <w:rsid w:val="00C9780B"/>
    <w:rsid w:val="00CA2EA4"/>
    <w:rsid w:val="00CA7B16"/>
    <w:rsid w:val="00CA7D10"/>
    <w:rsid w:val="00CB1493"/>
    <w:rsid w:val="00CB675F"/>
    <w:rsid w:val="00CC39AE"/>
    <w:rsid w:val="00CC5026"/>
    <w:rsid w:val="00CC7099"/>
    <w:rsid w:val="00CD2478"/>
    <w:rsid w:val="00CD541D"/>
    <w:rsid w:val="00CE22D1"/>
    <w:rsid w:val="00CE4346"/>
    <w:rsid w:val="00CF0EE8"/>
    <w:rsid w:val="00CF1281"/>
    <w:rsid w:val="00CF17CF"/>
    <w:rsid w:val="00CF279D"/>
    <w:rsid w:val="00CF39F5"/>
    <w:rsid w:val="00CF7C09"/>
    <w:rsid w:val="00D11584"/>
    <w:rsid w:val="00D12FF1"/>
    <w:rsid w:val="00D149E0"/>
    <w:rsid w:val="00D15883"/>
    <w:rsid w:val="00D263C6"/>
    <w:rsid w:val="00D304E7"/>
    <w:rsid w:val="00D30B7F"/>
    <w:rsid w:val="00D51C49"/>
    <w:rsid w:val="00D53BE5"/>
    <w:rsid w:val="00D60DD3"/>
    <w:rsid w:val="00D641A9"/>
    <w:rsid w:val="00D82B7B"/>
    <w:rsid w:val="00D85BBF"/>
    <w:rsid w:val="00D908E8"/>
    <w:rsid w:val="00DB6445"/>
    <w:rsid w:val="00DB64BA"/>
    <w:rsid w:val="00DB72BB"/>
    <w:rsid w:val="00DC0EA7"/>
    <w:rsid w:val="00DC2EEA"/>
    <w:rsid w:val="00DD1D20"/>
    <w:rsid w:val="00DD22AE"/>
    <w:rsid w:val="00E00AA6"/>
    <w:rsid w:val="00E015DE"/>
    <w:rsid w:val="00E06E77"/>
    <w:rsid w:val="00E159F8"/>
    <w:rsid w:val="00E23A56"/>
    <w:rsid w:val="00E24293"/>
    <w:rsid w:val="00E24619"/>
    <w:rsid w:val="00E3264A"/>
    <w:rsid w:val="00E4306D"/>
    <w:rsid w:val="00E54E7F"/>
    <w:rsid w:val="00E630B7"/>
    <w:rsid w:val="00E65E8A"/>
    <w:rsid w:val="00E670C5"/>
    <w:rsid w:val="00E67E5B"/>
    <w:rsid w:val="00E90A16"/>
    <w:rsid w:val="00E924C6"/>
    <w:rsid w:val="00E9497F"/>
    <w:rsid w:val="00EA0EA1"/>
    <w:rsid w:val="00EA15FE"/>
    <w:rsid w:val="00EA3ED4"/>
    <w:rsid w:val="00EA6CB4"/>
    <w:rsid w:val="00EA76BB"/>
    <w:rsid w:val="00EB3FE7"/>
    <w:rsid w:val="00EC11EB"/>
    <w:rsid w:val="00EC23E5"/>
    <w:rsid w:val="00EC5431"/>
    <w:rsid w:val="00ED3D47"/>
    <w:rsid w:val="00EE3AEC"/>
    <w:rsid w:val="00EE6A83"/>
    <w:rsid w:val="00EE7D7C"/>
    <w:rsid w:val="00EE7FCF"/>
    <w:rsid w:val="00EF44FB"/>
    <w:rsid w:val="00EF7581"/>
    <w:rsid w:val="00EF7D21"/>
    <w:rsid w:val="00F02E5B"/>
    <w:rsid w:val="00F1278B"/>
    <w:rsid w:val="00F12E37"/>
    <w:rsid w:val="00F1490D"/>
    <w:rsid w:val="00F21CC1"/>
    <w:rsid w:val="00F230E4"/>
    <w:rsid w:val="00F2467A"/>
    <w:rsid w:val="00F25D98"/>
    <w:rsid w:val="00F26950"/>
    <w:rsid w:val="00F300FB"/>
    <w:rsid w:val="00F32BCC"/>
    <w:rsid w:val="00F34816"/>
    <w:rsid w:val="00F359B5"/>
    <w:rsid w:val="00F432E2"/>
    <w:rsid w:val="00F43F56"/>
    <w:rsid w:val="00F54CA6"/>
    <w:rsid w:val="00F62160"/>
    <w:rsid w:val="00F65131"/>
    <w:rsid w:val="00F71A8C"/>
    <w:rsid w:val="00F73672"/>
    <w:rsid w:val="00F7680F"/>
    <w:rsid w:val="00F76BAE"/>
    <w:rsid w:val="00F77009"/>
    <w:rsid w:val="00F77DC1"/>
    <w:rsid w:val="00F831EE"/>
    <w:rsid w:val="00F85300"/>
    <w:rsid w:val="00F86788"/>
    <w:rsid w:val="00F8698A"/>
    <w:rsid w:val="00FB6386"/>
    <w:rsid w:val="00FC0F8E"/>
    <w:rsid w:val="00FC4B4B"/>
    <w:rsid w:val="00FC6BF7"/>
    <w:rsid w:val="00FD0C4D"/>
    <w:rsid w:val="00FD7944"/>
    <w:rsid w:val="00FE1C07"/>
    <w:rsid w:val="00FE26C2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1AB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qFormat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567E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501382"/>
    <w:pPr>
      <w:ind w:firstLineChars="200" w:firstLine="420"/>
    </w:pPr>
  </w:style>
  <w:style w:type="character" w:customStyle="1" w:styleId="NOZchn">
    <w:name w:val="NO Zchn"/>
    <w:link w:val="NO"/>
    <w:qFormat/>
    <w:locked/>
    <w:rsid w:val="00D149E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377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HW_2024.05</cp:lastModifiedBy>
  <cp:revision>185</cp:revision>
  <cp:lastPrinted>1899-12-31T23:00:00Z</cp:lastPrinted>
  <dcterms:created xsi:type="dcterms:W3CDTF">2023-10-24T08:38:00Z</dcterms:created>
  <dcterms:modified xsi:type="dcterms:W3CDTF">2024-05-17T02:22:00Z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(3)QF6spgtkjTKbUOj67fXvGOzz1q4nz+yJQeSuKrDDHr1eYRNaWihKyjOLlVewCggoGLm3lEE/
PmfIKkwO8lMcrTgP19uCmBONyigmeDSxMWEBIIKPYIsyPSnCNpGxE3k/ZItU98rEMHSnqdRM
TaVqf930FHZjWnBiWsZc3mPJReKk3ziQzsS6jHnMVzIN3neqVfmDnwVJ6I4j4+lYx86E3CAe
JNEZEV+xMMn1SP55k/</vt:lpwstr>
  </property>
  <property fmtid="{D5CDD505-2E9C-101B-9397-08002B2CF9AE}" pid="4" name="_2015_ms_pID_7253431">
    <vt:lpwstr>yLS8HHRaFJmz/YDe/b/R6hepKbEX9tDBDqfr+wsMcvFawdWjGSeKJt
OyJVzeTJrN037vdOYqfcOuhMZp5Pm3qJQbU9F5G3OuVtwl3HkYgxOYM1uEogl4NxjePL2ccN
SosFzxV5KtwMjHtMT+hoyvh6vKgckSi65J3zxgO9ds+3dv6CIifmi8KXWNrwJ7Bc1MXZiD37
cv+OL+JXfjHnx/BrdEJbNNS8yibEJWyqYHCQ</vt:lpwstr>
  </property>
  <property fmtid="{D5CDD505-2E9C-101B-9397-08002B2CF9AE}" pid="5" name="_2015_ms_pID_7253432">
    <vt:lpwstr>fg==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1714874826</vt:lpwstr>
  </property>
</Properties>
</file>